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DBC266" w14:textId="77777777" w:rsidR="00E744E9" w:rsidRDefault="00E744E9" w:rsidP="00E744E9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#144E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29136C" w:rsidRPr="0029136C">
        <w:rPr>
          <w:rFonts w:ascii="Arial" w:eastAsia="SimSun" w:hAnsi="Arial"/>
          <w:b/>
          <w:i/>
          <w:noProof/>
          <w:sz w:val="28"/>
        </w:rPr>
        <w:t>S2-2102219</w:t>
      </w:r>
    </w:p>
    <w:p w14:paraId="7FBDA2E2" w14:textId="77777777" w:rsidR="00395703" w:rsidRDefault="00E744E9" w:rsidP="00E744E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April 12 – April 16, 2021</w:t>
      </w:r>
      <w:r w:rsidR="00395703">
        <w:rPr>
          <w:rFonts w:ascii="Arial" w:eastAsia="Arial Unicode MS" w:hAnsi="Arial" w:cs="Arial"/>
          <w:b/>
          <w:bCs/>
        </w:rPr>
        <w:tab/>
      </w:r>
    </w:p>
    <w:p w14:paraId="291EC498" w14:textId="77777777" w:rsidR="00463675" w:rsidRPr="00395703" w:rsidRDefault="00463675">
      <w:pPr>
        <w:rPr>
          <w:rFonts w:ascii="Arial" w:hAnsi="Arial" w:cs="Arial"/>
        </w:rPr>
      </w:pPr>
    </w:p>
    <w:p w14:paraId="1C68C4E0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bookmarkStart w:id="0" w:name="OLE_LINK14"/>
      <w:bookmarkStart w:id="1" w:name="OLE_LINK15"/>
      <w:bookmarkStart w:id="2" w:name="OLE_LINK25"/>
      <w:bookmarkStart w:id="3" w:name="OLE_LINK26"/>
      <w:r w:rsidR="00A6005A" w:rsidRPr="0029136C">
        <w:rPr>
          <w:b w:val="0"/>
          <w:bCs w:val="0"/>
        </w:rPr>
        <w:t>LS</w:t>
      </w:r>
      <w:r w:rsidR="00A6005A">
        <w:rPr>
          <w:b w:val="0"/>
          <w:bCs w:val="0"/>
        </w:rPr>
        <w:t xml:space="preserve"> Reply on Server Domain Name Usage for Application Traffic Detection</w:t>
      </w:r>
      <w:bookmarkEnd w:id="0"/>
      <w:bookmarkEnd w:id="1"/>
      <w:bookmarkEnd w:id="2"/>
      <w:bookmarkEnd w:id="3"/>
    </w:p>
    <w:p w14:paraId="7A558E0D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C334F3">
        <w:rPr>
          <w:color w:val="000000"/>
        </w:rPr>
        <w:t>LS (</w:t>
      </w:r>
      <w:r w:rsidR="00323D62" w:rsidRPr="00323D62">
        <w:rPr>
          <w:color w:val="000000"/>
        </w:rPr>
        <w:t>S2-2102102</w:t>
      </w:r>
      <w:r w:rsidR="00C334F3" w:rsidRPr="00C334F3">
        <w:rPr>
          <w:color w:val="000000"/>
        </w:rPr>
        <w:t>/</w:t>
      </w:r>
      <w:r w:rsidR="00A6005A" w:rsidRPr="00C334F3">
        <w:rPr>
          <w:color w:val="000000"/>
        </w:rPr>
        <w:t>S4- 210311</w:t>
      </w:r>
      <w:r w:rsidRPr="00C334F3">
        <w:rPr>
          <w:color w:val="000000"/>
        </w:rPr>
        <w:t xml:space="preserve">) on </w:t>
      </w:r>
      <w:r w:rsidR="00A6005A" w:rsidRPr="00C334F3">
        <w:rPr>
          <w:b w:val="0"/>
          <w:bCs w:val="0"/>
        </w:rPr>
        <w:t xml:space="preserve">LS on Server Domain Name Usage for Application Traffic Detection </w:t>
      </w:r>
      <w:r w:rsidRPr="00C334F3">
        <w:rPr>
          <w:color w:val="000000"/>
        </w:rPr>
        <w:t xml:space="preserve">from </w:t>
      </w:r>
      <w:r w:rsidR="009D4F3B" w:rsidRPr="00C334F3">
        <w:rPr>
          <w:color w:val="000000"/>
        </w:rPr>
        <w:t>SA</w:t>
      </w:r>
      <w:r w:rsidR="00A6005A" w:rsidRPr="00C334F3">
        <w:rPr>
          <w:color w:val="000000"/>
        </w:rPr>
        <w:t>4</w:t>
      </w:r>
    </w:p>
    <w:p w14:paraId="3F379045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C334F3">
        <w:rPr>
          <w:color w:val="000000"/>
        </w:rPr>
        <w:t xml:space="preserve">Release </w:t>
      </w:r>
      <w:r w:rsidR="00A6005A" w:rsidRPr="00C334F3">
        <w:rPr>
          <w:color w:val="000000"/>
        </w:rPr>
        <w:t>16</w:t>
      </w:r>
    </w:p>
    <w:p w14:paraId="51A6712B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bookmarkStart w:id="4" w:name="OLE_LINK104"/>
      <w:bookmarkStart w:id="5" w:name="OLE_LINK105"/>
      <w:r w:rsidR="00393181">
        <w:rPr>
          <w:b w:val="0"/>
          <w:bCs w:val="0"/>
        </w:rPr>
        <w:t>5GMS3</w:t>
      </w:r>
      <w:bookmarkEnd w:id="4"/>
      <w:bookmarkEnd w:id="5"/>
    </w:p>
    <w:p w14:paraId="7950711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102DFE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6DC1359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A6005A">
        <w:rPr>
          <w:b w:val="0"/>
        </w:rPr>
        <w:t>SA4</w:t>
      </w:r>
    </w:p>
    <w:p w14:paraId="2833187D" w14:textId="77777777" w:rsidR="00463675" w:rsidRPr="00B62027" w:rsidRDefault="00463675" w:rsidP="000F4E43">
      <w:pPr>
        <w:pStyle w:val="Source"/>
        <w:rPr>
          <w:lang w:val="fr-FR"/>
        </w:rPr>
      </w:pPr>
      <w:proofErr w:type="gramStart"/>
      <w:r w:rsidRPr="00B62027">
        <w:rPr>
          <w:lang w:val="fr-FR"/>
        </w:rPr>
        <w:t>Cc:</w:t>
      </w:r>
      <w:proofErr w:type="gramEnd"/>
      <w:r w:rsidRPr="00B62027">
        <w:rPr>
          <w:lang w:val="fr-FR"/>
        </w:rPr>
        <w:tab/>
      </w:r>
      <w:r w:rsidR="00A6005A">
        <w:rPr>
          <w:b w:val="0"/>
          <w:lang w:val="fr-FR"/>
        </w:rPr>
        <w:t>CT3</w:t>
      </w:r>
    </w:p>
    <w:p w14:paraId="4B3F3379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2A68E6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5AB229B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6005A">
        <w:rPr>
          <w:b w:val="0"/>
          <w:bCs/>
          <w:lang w:eastAsia="zh-CN"/>
        </w:rPr>
        <w:t>Haiyang, Sun</w:t>
      </w:r>
    </w:p>
    <w:p w14:paraId="7FF7F81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6F5B90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90F17">
        <w:rPr>
          <w:b w:val="0"/>
          <w:bCs/>
        </w:rPr>
        <w:t>sunhaiyang3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7BC7918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2263E3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02E5027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C59F2B" w14:textId="7B9E9D8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ins w:id="6" w:author="Ericsson_CQ_144" w:date="2021-04-12T11:38:00Z">
        <w:r w:rsidR="00B04071">
          <w:rPr>
            <w:bCs w:val="0"/>
            <w:lang w:val="en-US"/>
          </w:rPr>
          <w:t xml:space="preserve">23.502 CR 2490/2491, 23.682 CR 0475 </w:t>
        </w:r>
      </w:ins>
      <w:del w:id="7" w:author="Ericsson_CQ_144" w:date="2021-04-12T11:38:00Z">
        <w:r w:rsidR="00890F17" w:rsidDel="00B04071">
          <w:rPr>
            <w:color w:val="000000"/>
          </w:rPr>
          <w:delText>None</w:delText>
        </w:r>
      </w:del>
    </w:p>
    <w:p w14:paraId="3777F48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FED11AA" w14:textId="77777777" w:rsidR="00463675" w:rsidRPr="000F4E43" w:rsidRDefault="00463675">
      <w:pPr>
        <w:rPr>
          <w:rFonts w:ascii="Arial" w:hAnsi="Arial" w:cs="Arial"/>
        </w:rPr>
      </w:pPr>
    </w:p>
    <w:p w14:paraId="14CB7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F4D791" w14:textId="77777777" w:rsidR="00890F17" w:rsidRDefault="00890F17" w:rsidP="00890F17">
      <w:r>
        <w:t>SA2 thanks SA4 for the questions. SA2 would like to answer them as below:</w:t>
      </w:r>
    </w:p>
    <w:p w14:paraId="5AFEB68F" w14:textId="77777777" w:rsidR="00890F17" w:rsidRDefault="00890F17" w:rsidP="00890F17"/>
    <w:p w14:paraId="78AE6077" w14:textId="77777777" w:rsidR="00FC440C" w:rsidRDefault="00FC440C" w:rsidP="00FC440C">
      <w:pPr>
        <w:pStyle w:val="B1"/>
        <w:rPr>
          <w:rFonts w:eastAsia="SimSun"/>
          <w:lang w:eastAsia="zh-CN"/>
        </w:rPr>
      </w:pPr>
      <w:r w:rsidRPr="00CE29DA">
        <w:rPr>
          <w:rFonts w:eastAsia="SimSun"/>
          <w:lang w:eastAsia="zh-CN"/>
        </w:rPr>
        <w:t>1:</w:t>
      </w:r>
      <w:r>
        <w:rPr>
          <w:rFonts w:eastAsia="SimSun"/>
          <w:lang w:eastAsia="zh-CN"/>
        </w:rPr>
        <w:tab/>
        <w:t xml:space="preserve">When invoking the </w:t>
      </w:r>
      <w:proofErr w:type="spellStart"/>
      <w:r w:rsidRPr="0089568A">
        <w:rPr>
          <w:rFonts w:eastAsia="SimSun"/>
          <w:i/>
          <w:iCs/>
          <w:lang w:eastAsia="zh-CN"/>
        </w:rPr>
        <w:t>Nnef_AFSessionWithQoS</w:t>
      </w:r>
      <w:proofErr w:type="spellEnd"/>
      <w:r>
        <w:rPr>
          <w:rFonts w:eastAsia="SimSun"/>
          <w:lang w:eastAsia="zh-CN"/>
        </w:rPr>
        <w:t xml:space="preserve"> method, is it possible to use the application identifier (as a reference to a set of PFDs) instead of the flow description?</w:t>
      </w:r>
    </w:p>
    <w:p w14:paraId="54B7B13C" w14:textId="77777777" w:rsidR="00E621E8" w:rsidRDefault="00E621E8" w:rsidP="00FC440C">
      <w:pPr>
        <w:pStyle w:val="B1"/>
        <w:rPr>
          <w:rFonts w:eastAsia="SimSun"/>
          <w:lang w:eastAsia="zh-CN"/>
        </w:rPr>
      </w:pPr>
    </w:p>
    <w:p w14:paraId="15C6DFE0" w14:textId="77777777" w:rsidR="00B04071" w:rsidRDefault="00793EEE" w:rsidP="00793EEE">
      <w:pPr>
        <w:pStyle w:val="B1"/>
        <w:ind w:left="1134" w:hanging="1134"/>
        <w:rPr>
          <w:ins w:id="8" w:author="Ericsson_CQ_144" w:date="2021-04-12T11:44:00Z"/>
          <w:rFonts w:eastAsia="SimSun"/>
          <w:lang w:eastAsia="zh-CN"/>
        </w:rPr>
      </w:pPr>
      <w:r w:rsidRPr="00E621E8">
        <w:rPr>
          <w:rFonts w:eastAsia="SimSun"/>
          <w:b/>
          <w:lang w:eastAsia="zh-CN"/>
        </w:rPr>
        <w:t>SA2 Answer</w:t>
      </w:r>
      <w:r>
        <w:rPr>
          <w:rFonts w:eastAsia="SimSun"/>
          <w:lang w:eastAsia="zh-CN"/>
        </w:rPr>
        <w:t xml:space="preserve">: </w:t>
      </w:r>
    </w:p>
    <w:p w14:paraId="73F060F2" w14:textId="49925D98" w:rsidR="00B04071" w:rsidRDefault="00793EEE" w:rsidP="00B04071">
      <w:pPr>
        <w:pStyle w:val="B1"/>
        <w:ind w:left="0" w:firstLine="0"/>
        <w:rPr>
          <w:ins w:id="9" w:author="Ericsson_CQ_144" w:date="2021-04-12T11:44:00Z"/>
          <w:rFonts w:eastAsia="SimSun"/>
          <w:iCs/>
          <w:lang w:eastAsia="zh-CN"/>
        </w:rPr>
      </w:pPr>
      <w:r>
        <w:rPr>
          <w:rFonts w:eastAsia="SimSun"/>
          <w:lang w:eastAsia="zh-CN"/>
        </w:rPr>
        <w:t>In this release</w:t>
      </w:r>
      <w:ins w:id="10" w:author="Ericsson_CQ_144" w:date="2021-04-12T13:02:00Z">
        <w:r w:rsidR="0054481F">
          <w:rPr>
            <w:rFonts w:eastAsia="SimSun"/>
            <w:lang w:eastAsia="zh-CN"/>
          </w:rPr>
          <w:t>,</w:t>
        </w:r>
      </w:ins>
      <w:r>
        <w:rPr>
          <w:rFonts w:eastAsia="SimSun"/>
          <w:lang w:eastAsia="zh-CN"/>
        </w:rPr>
        <w:t xml:space="preserve"> </w:t>
      </w:r>
      <w:del w:id="11" w:author="Ericsson_CQ_144" w:date="2021-04-12T13:02:00Z">
        <w:r w:rsidDel="0054481F">
          <w:rPr>
            <w:rFonts w:eastAsia="SimSun"/>
            <w:lang w:eastAsia="zh-CN"/>
          </w:rPr>
          <w:delText>(</w:delText>
        </w:r>
      </w:del>
      <w:r>
        <w:rPr>
          <w:rFonts w:eastAsia="SimSun"/>
          <w:lang w:eastAsia="zh-CN"/>
        </w:rPr>
        <w:t>Rel-16</w:t>
      </w:r>
      <w:del w:id="12" w:author="Ericsson_CQ_144" w:date="2021-04-12T13:02:00Z">
        <w:r w:rsidDel="0054481F">
          <w:rPr>
            <w:rFonts w:eastAsia="SimSun"/>
            <w:lang w:eastAsia="zh-CN"/>
          </w:rPr>
          <w:delText>)</w:delText>
        </w:r>
      </w:del>
      <w:r>
        <w:rPr>
          <w:rFonts w:eastAsia="SimSun"/>
          <w:lang w:eastAsia="zh-CN"/>
        </w:rPr>
        <w:t xml:space="preserve">, as described in clause 5.2.6.8 and </w:t>
      </w:r>
      <w:r>
        <w:t xml:space="preserve">5.2.6.9 of TS </w:t>
      </w:r>
      <w:r>
        <w:rPr>
          <w:rFonts w:eastAsia="SimSun"/>
          <w:lang w:eastAsia="zh-CN"/>
        </w:rPr>
        <w:t xml:space="preserve">23.502, application identifier is not an alternative. </w:t>
      </w:r>
      <w:r>
        <w:t xml:space="preserve">The </w:t>
      </w:r>
      <w:r w:rsidR="00D34328">
        <w:t>NE</w:t>
      </w:r>
      <w:r w:rsidR="00272F7C">
        <w:t>F</w:t>
      </w:r>
      <w:r>
        <w:t xml:space="preserve"> could </w:t>
      </w:r>
      <w:r>
        <w:rPr>
          <w:rFonts w:eastAsia="SimSun"/>
          <w:iCs/>
          <w:lang w:eastAsia="zh-CN"/>
        </w:rPr>
        <w:t>map the AF Identifier to Application Identifier</w:t>
      </w:r>
      <w:r>
        <w:t xml:space="preserve"> during the </w:t>
      </w:r>
      <w:proofErr w:type="spellStart"/>
      <w:r w:rsidRPr="0089568A">
        <w:rPr>
          <w:rFonts w:eastAsia="SimSun"/>
          <w:i/>
          <w:iCs/>
          <w:lang w:eastAsia="zh-CN"/>
        </w:rPr>
        <w:t>Nnef_AFSessionWithQoS</w:t>
      </w:r>
      <w:proofErr w:type="spellEnd"/>
      <w:r>
        <w:rPr>
          <w:rFonts w:eastAsia="SimSun"/>
          <w:i/>
          <w:iCs/>
          <w:lang w:eastAsia="zh-CN"/>
        </w:rPr>
        <w:t>/</w:t>
      </w:r>
      <w:r w:rsidRPr="001A76A3">
        <w:t xml:space="preserve"> </w:t>
      </w:r>
      <w:proofErr w:type="spellStart"/>
      <w:r w:rsidRPr="001A76A3">
        <w:rPr>
          <w:rFonts w:eastAsia="SimSun"/>
          <w:i/>
          <w:iCs/>
          <w:lang w:eastAsia="zh-CN"/>
        </w:rPr>
        <w:t>Nnef_ChargeableParty</w:t>
      </w:r>
      <w:proofErr w:type="spellEnd"/>
      <w:r>
        <w:rPr>
          <w:rFonts w:eastAsia="SimSun"/>
          <w:i/>
          <w:iCs/>
          <w:lang w:eastAsia="zh-CN"/>
        </w:rPr>
        <w:t xml:space="preserve"> </w:t>
      </w:r>
      <w:r>
        <w:rPr>
          <w:rFonts w:eastAsia="SimSun"/>
          <w:iCs/>
          <w:lang w:eastAsia="zh-CN"/>
        </w:rPr>
        <w:t xml:space="preserve">service </w:t>
      </w:r>
      <w:proofErr w:type="gramStart"/>
      <w:r>
        <w:rPr>
          <w:rFonts w:eastAsia="SimSun"/>
          <w:iCs/>
          <w:lang w:eastAsia="zh-CN"/>
        </w:rPr>
        <w:t>operation, if</w:t>
      </w:r>
      <w:proofErr w:type="gramEnd"/>
      <w:r>
        <w:rPr>
          <w:rFonts w:eastAsia="SimSun"/>
          <w:iCs/>
          <w:lang w:eastAsia="zh-CN"/>
        </w:rPr>
        <w:t xml:space="preserve"> this is necessary. </w:t>
      </w:r>
    </w:p>
    <w:p w14:paraId="6C985001" w14:textId="35CFD26B" w:rsidR="00B04071" w:rsidRDefault="00B04071" w:rsidP="00B04071">
      <w:pPr>
        <w:pStyle w:val="B1"/>
        <w:ind w:left="0" w:firstLine="0"/>
      </w:pPr>
      <w:ins w:id="13" w:author="Ericsson_CQ_144" w:date="2021-04-12T11:47:00Z">
        <w:r>
          <w:t xml:space="preserve">For Rel-17, </w:t>
        </w:r>
      </w:ins>
      <w:ins w:id="14" w:author="Ericsson_CQ_144" w:date="2021-04-12T11:39:00Z">
        <w:r>
          <w:t xml:space="preserve">SA2 </w:t>
        </w:r>
      </w:ins>
      <w:ins w:id="15" w:author="Ericsson_CQ_144" w:date="2021-04-12T11:41:00Z">
        <w:r>
          <w:t>has agreed to introduc</w:t>
        </w:r>
      </w:ins>
      <w:ins w:id="16" w:author="Ericsson_CQ_144" w:date="2021-04-12T11:49:00Z">
        <w:r w:rsidR="007A737F">
          <w:t>e</w:t>
        </w:r>
      </w:ins>
      <w:ins w:id="17" w:author="Ericsson_CQ_144" w:date="2021-04-12T11:41:00Z">
        <w:r>
          <w:t xml:space="preserve"> the support </w:t>
        </w:r>
      </w:ins>
      <w:ins w:id="18" w:author="Ericsson_CQ_144" w:date="2021-04-12T12:04:00Z">
        <w:r w:rsidR="004F3373">
          <w:t>for</w:t>
        </w:r>
      </w:ins>
      <w:ins w:id="19" w:author="Ericsson_CQ_144" w:date="2021-04-12T11:47:00Z">
        <w:r>
          <w:t xml:space="preserve"> </w:t>
        </w:r>
      </w:ins>
      <w:ins w:id="20" w:author="Ericsson_CQ_144" w:date="2021-04-12T11:41:00Z">
        <w:r>
          <w:t xml:space="preserve">AF </w:t>
        </w:r>
      </w:ins>
      <w:ins w:id="21" w:author="Ericsson_CQ_144" w:date="2021-04-12T12:04:00Z">
        <w:r w:rsidR="004F3373">
          <w:t xml:space="preserve">to </w:t>
        </w:r>
      </w:ins>
      <w:ins w:id="22" w:author="Ericsson_CQ_144" w:date="2021-04-12T11:41:00Z">
        <w:r>
          <w:t>provid</w:t>
        </w:r>
      </w:ins>
      <w:ins w:id="23" w:author="Ericsson_CQ_144" w:date="2021-04-12T12:04:00Z">
        <w:r w:rsidR="004F3373">
          <w:t>e</w:t>
        </w:r>
      </w:ins>
      <w:ins w:id="24" w:author="Ericsson_CQ_144" w:date="2021-04-12T11:41:00Z">
        <w:r>
          <w:t xml:space="preserve"> (external</w:t>
        </w:r>
      </w:ins>
      <w:ins w:id="25" w:author="Ericsson_CQ_144" w:date="2021-04-12T11:42:00Z">
        <w:r>
          <w:t>)</w:t>
        </w:r>
      </w:ins>
      <w:ins w:id="26" w:author="Ericsson_CQ_144" w:date="2021-04-12T11:41:00Z">
        <w:r>
          <w:t xml:space="preserve"> Application Identifier</w:t>
        </w:r>
      </w:ins>
      <w:ins w:id="27" w:author="Ericsson_CQ_144" w:date="2021-04-12T11:42:00Z">
        <w:r>
          <w:t xml:space="preserve"> </w:t>
        </w:r>
      </w:ins>
      <w:ins w:id="28" w:author="Ericsson_CQ_144" w:date="2021-04-12T11:48:00Z">
        <w:r>
          <w:t>to NEF</w:t>
        </w:r>
      </w:ins>
      <w:ins w:id="29" w:author="Ericsson_CQ_144" w:date="2021-04-12T11:50:00Z">
        <w:r w:rsidR="007A737F">
          <w:t>/SCEF</w:t>
        </w:r>
      </w:ins>
      <w:ins w:id="30" w:author="Ericsson_CQ_144" w:date="2021-04-12T11:42:00Z">
        <w:r>
          <w:t xml:space="preserve"> </w:t>
        </w:r>
      </w:ins>
      <w:ins w:id="31" w:author="Ericsson_CQ_144" w:date="2021-04-12T12:04:00Z">
        <w:r w:rsidR="004F3373">
          <w:t xml:space="preserve">for the 2 service operations </w:t>
        </w:r>
      </w:ins>
      <w:ins w:id="32" w:author="Ericsson_CQ_144" w:date="2021-04-12T11:43:00Z">
        <w:r>
          <w:t>and</w:t>
        </w:r>
      </w:ins>
      <w:ins w:id="33" w:author="Ericsson_CQ_144" w:date="2021-04-12T11:42:00Z">
        <w:r>
          <w:t xml:space="preserve"> the attached CRs, 23.502 CR</w:t>
        </w:r>
      </w:ins>
      <w:ins w:id="34" w:author="Ericsson_CQ_144" w:date="2021-04-12T11:43:00Z">
        <w:r>
          <w:t xml:space="preserve"> 2490 and 23.682 CR 0475</w:t>
        </w:r>
      </w:ins>
      <w:ins w:id="35" w:author="Ericsson_CQ_144" w:date="2021-04-12T11:42:00Z">
        <w:r>
          <w:t>,</w:t>
        </w:r>
      </w:ins>
      <w:ins w:id="36" w:author="Ericsson_CQ_144" w:date="2021-04-12T11:43:00Z">
        <w:r>
          <w:t xml:space="preserve"> </w:t>
        </w:r>
      </w:ins>
      <w:ins w:id="37" w:author="Ericsson_CQ_144" w:date="2021-04-12T11:42:00Z">
        <w:r>
          <w:t>are agreed.</w:t>
        </w:r>
      </w:ins>
    </w:p>
    <w:p w14:paraId="6471AA05" w14:textId="77777777" w:rsidR="00793EEE" w:rsidRDefault="00793EEE" w:rsidP="00793EEE">
      <w:pPr>
        <w:pStyle w:val="B1"/>
        <w:ind w:left="1134" w:firstLine="0"/>
      </w:pPr>
    </w:p>
    <w:p w14:paraId="77945D4D" w14:textId="77777777" w:rsidR="00FC440C" w:rsidRDefault="00FC440C" w:rsidP="00FC440C">
      <w:pPr>
        <w:pStyle w:val="B1"/>
      </w:pPr>
      <w:r>
        <w:t>3:</w:t>
      </w:r>
      <w:r>
        <w:tab/>
        <w:t xml:space="preserve">When invoking a particular policy using </w:t>
      </w:r>
      <w:proofErr w:type="spellStart"/>
      <w:r w:rsidRPr="0089568A">
        <w:rPr>
          <w:i/>
          <w:iCs/>
        </w:rPr>
        <w:t>Nnef_AFSessionWithQoS</w:t>
      </w:r>
      <w:proofErr w:type="spellEnd"/>
      <w:r>
        <w:t xml:space="preserve">, is it possible to provide the </w:t>
      </w:r>
      <w:bookmarkStart w:id="38" w:name="OLE_LINK21"/>
      <w:bookmarkStart w:id="39" w:name="OLE_LINK22"/>
      <w:r>
        <w:t>DNN, the S-NSSAI, and/or a reference to the server domain name</w:t>
      </w:r>
      <w:bookmarkEnd w:id="38"/>
      <w:bookmarkEnd w:id="39"/>
      <w:r>
        <w:t xml:space="preserve"> for the purposes of </w:t>
      </w:r>
      <w:bookmarkStart w:id="40" w:name="OLE_LINK23"/>
      <w:bookmarkStart w:id="41" w:name="OLE_LINK24"/>
      <w:r>
        <w:t>traffic identification</w:t>
      </w:r>
      <w:bookmarkEnd w:id="40"/>
      <w:bookmarkEnd w:id="41"/>
      <w:r>
        <w:t>?</w:t>
      </w:r>
    </w:p>
    <w:p w14:paraId="11CC4ADC" w14:textId="77777777" w:rsidR="00FC440C" w:rsidRDefault="00FC440C" w:rsidP="00890F17"/>
    <w:p w14:paraId="6560A55F" w14:textId="77777777" w:rsidR="00FC440C" w:rsidRDefault="00FC440C" w:rsidP="00FC440C">
      <w:pPr>
        <w:pStyle w:val="NO"/>
      </w:pPr>
      <w:r>
        <w:t>NOTE:</w:t>
      </w:r>
      <w:r>
        <w:tab/>
        <w:t xml:space="preserve">The same questions apply to </w:t>
      </w:r>
      <w:proofErr w:type="spellStart"/>
      <w:r w:rsidRPr="00FC3D15">
        <w:rPr>
          <w:i/>
          <w:iCs/>
        </w:rPr>
        <w:t>Nnef_ChargeableThird</w:t>
      </w:r>
      <w:proofErr w:type="spellEnd"/>
      <w:r w:rsidRPr="00FC3D15">
        <w:rPr>
          <w:i/>
          <w:iCs/>
        </w:rPr>
        <w:t xml:space="preserve"> Party</w:t>
      </w:r>
      <w:r>
        <w:t xml:space="preserve"> API.</w:t>
      </w:r>
    </w:p>
    <w:p w14:paraId="428199F2" w14:textId="77777777" w:rsidR="00B04071" w:rsidRDefault="00E621E8" w:rsidP="008707E4">
      <w:pPr>
        <w:pStyle w:val="B1"/>
        <w:ind w:left="1134" w:hanging="1134"/>
        <w:rPr>
          <w:ins w:id="42" w:author="Ericsson_CQ_144" w:date="2021-04-12T11:46:00Z"/>
          <w:rFonts w:eastAsia="SimSun"/>
          <w:lang w:eastAsia="zh-CN"/>
        </w:rPr>
      </w:pPr>
      <w:bookmarkStart w:id="43" w:name="OLE_LINK20"/>
      <w:r w:rsidRPr="00E621E8">
        <w:rPr>
          <w:rFonts w:eastAsia="SimSun"/>
          <w:b/>
          <w:lang w:eastAsia="zh-CN"/>
        </w:rPr>
        <w:t>SA2 Answer</w:t>
      </w:r>
      <w:r>
        <w:rPr>
          <w:rFonts w:eastAsia="SimSun"/>
          <w:lang w:eastAsia="zh-CN"/>
        </w:rPr>
        <w:t xml:space="preserve">: </w:t>
      </w:r>
    </w:p>
    <w:p w14:paraId="55192FDC" w14:textId="58E75862" w:rsidR="00B04071" w:rsidRDefault="00D34328" w:rsidP="00B04071">
      <w:pPr>
        <w:pStyle w:val="B1"/>
        <w:ind w:left="0" w:firstLine="0"/>
        <w:rPr>
          <w:ins w:id="44" w:author="Huawei3" w:date="2021-04-13T12:20:00Z"/>
        </w:rPr>
      </w:pPr>
      <w:r>
        <w:rPr>
          <w:rFonts w:eastAsia="SimSun"/>
          <w:lang w:eastAsia="zh-CN"/>
        </w:rPr>
        <w:t xml:space="preserve">In this release </w:t>
      </w:r>
      <w:del w:id="45" w:author="Ericsson_CQ_144" w:date="2021-04-12T13:02:00Z">
        <w:r w:rsidDel="0054481F">
          <w:rPr>
            <w:rFonts w:eastAsia="SimSun"/>
            <w:lang w:eastAsia="zh-CN"/>
          </w:rPr>
          <w:delText>(</w:delText>
        </w:r>
      </w:del>
      <w:r>
        <w:rPr>
          <w:rFonts w:eastAsia="SimSun"/>
          <w:lang w:eastAsia="zh-CN"/>
        </w:rPr>
        <w:t>Rel-16</w:t>
      </w:r>
      <w:del w:id="46" w:author="Ericsson_CQ_144" w:date="2021-04-12T13:02:00Z">
        <w:r w:rsidDel="0054481F">
          <w:rPr>
            <w:rFonts w:eastAsia="SimSun"/>
            <w:lang w:eastAsia="zh-CN"/>
          </w:rPr>
          <w:delText>)</w:delText>
        </w:r>
      </w:del>
      <w:r>
        <w:rPr>
          <w:rFonts w:eastAsia="SimSun"/>
          <w:lang w:eastAsia="zh-CN"/>
        </w:rPr>
        <w:t xml:space="preserve">, as described in clause 5.2.6.8 and </w:t>
      </w:r>
      <w:r>
        <w:t xml:space="preserve">5.2.6.9 of TS </w:t>
      </w:r>
      <w:r>
        <w:rPr>
          <w:rFonts w:eastAsia="SimSun"/>
          <w:lang w:eastAsia="zh-CN"/>
        </w:rPr>
        <w:t>23.502, t</w:t>
      </w:r>
      <w:r w:rsidR="00E3316E">
        <w:rPr>
          <w:rFonts w:eastAsia="SimSun"/>
          <w:lang w:eastAsia="zh-CN"/>
        </w:rPr>
        <w:t xml:space="preserve">he </w:t>
      </w:r>
      <w:r w:rsidR="00E621E8" w:rsidRPr="00E621E8">
        <w:rPr>
          <w:rFonts w:eastAsia="SimSun"/>
          <w:lang w:eastAsia="zh-CN"/>
        </w:rPr>
        <w:t>DNN, the S-NSSAI, and/or a reference to the server domain name</w:t>
      </w:r>
      <w:r w:rsidR="00E621E8">
        <w:rPr>
          <w:rFonts w:eastAsia="SimSun"/>
          <w:lang w:eastAsia="zh-CN"/>
        </w:rPr>
        <w:t xml:space="preserve"> </w:t>
      </w:r>
      <w:del w:id="47" w:author="Huawei3" w:date="2021-04-13T12:27:00Z">
        <w:r w:rsidR="00E621E8" w:rsidDel="00BF5FAA">
          <w:rPr>
            <w:rFonts w:eastAsia="SimSun"/>
            <w:lang w:eastAsia="zh-CN"/>
          </w:rPr>
          <w:delText>cannot be</w:delText>
        </w:r>
      </w:del>
      <w:ins w:id="48" w:author="Huawei3" w:date="2021-04-13T12:27:00Z">
        <w:r w:rsidR="00BF5FAA">
          <w:rPr>
            <w:rFonts w:eastAsia="SimSun"/>
            <w:lang w:eastAsia="zh-CN"/>
          </w:rPr>
          <w:t>are not</w:t>
        </w:r>
      </w:ins>
      <w:r w:rsidR="00E621E8">
        <w:rPr>
          <w:rFonts w:eastAsia="SimSun"/>
          <w:lang w:eastAsia="zh-CN"/>
        </w:rPr>
        <w:t xml:space="preserve"> used as </w:t>
      </w:r>
      <w:r w:rsidR="00E621E8">
        <w:t>traffic identification</w:t>
      </w:r>
      <w:ins w:id="49" w:author="Huawei3" w:date="2021-04-13T12:19:00Z">
        <w:r w:rsidR="00C152B8">
          <w:t>,</w:t>
        </w:r>
      </w:ins>
      <w:r w:rsidR="005B3CD0">
        <w:t xml:space="preserve"> </w:t>
      </w:r>
      <w:ins w:id="50" w:author="Huawei3" w:date="2021-04-13T12:19:00Z">
        <w:r w:rsidR="00C152B8">
          <w:t>because</w:t>
        </w:r>
      </w:ins>
      <w:del w:id="51" w:author="Huawei3" w:date="2021-04-13T12:19:00Z">
        <w:r w:rsidR="005B3CD0" w:rsidDel="00C152B8">
          <w:delText>as</w:delText>
        </w:r>
      </w:del>
      <w:r w:rsidR="005B3CD0">
        <w:t xml:space="preserve"> </w:t>
      </w:r>
      <w:r w:rsidR="0042645D">
        <w:t xml:space="preserve">a </w:t>
      </w:r>
      <w:r w:rsidR="005B3CD0">
        <w:t xml:space="preserve">concrete description of the traffic </w:t>
      </w:r>
      <w:r w:rsidR="0042645D">
        <w:t>(that is subject to the special QoS/charging treatment) is required</w:t>
      </w:r>
      <w:ins w:id="52" w:author="Huawei3" w:date="2021-04-13T12:19:00Z">
        <w:r w:rsidR="00C152B8">
          <w:t xml:space="preserve"> to </w:t>
        </w:r>
      </w:ins>
      <w:ins w:id="53" w:author="Huawei3" w:date="2021-04-13T12:20:00Z">
        <w:r w:rsidR="00C152B8">
          <w:t>differentiate</w:t>
        </w:r>
      </w:ins>
      <w:ins w:id="54" w:author="Huawei3" w:date="2021-04-13T12:19:00Z">
        <w:r w:rsidR="00C152B8">
          <w:t xml:space="preserve"> </w:t>
        </w:r>
      </w:ins>
      <w:ins w:id="55" w:author="Huawei3" w:date="2021-04-13T12:20:00Z">
        <w:r w:rsidR="00C152B8">
          <w:t>the flows within the PDU Session</w:t>
        </w:r>
      </w:ins>
      <w:ins w:id="56" w:author="Huawei3" w:date="2021-04-13T12:21:00Z">
        <w:r w:rsidR="00C152B8">
          <w:t xml:space="preserve">, which </w:t>
        </w:r>
        <w:r w:rsidR="00BF5FAA">
          <w:t>has a certain DNN/S-NSSAI</w:t>
        </w:r>
        <w:r w:rsidR="00C152B8">
          <w:t>.</w:t>
        </w:r>
      </w:ins>
      <w:ins w:id="57" w:author="Huawei3" w:date="2021-04-13T12:28:00Z">
        <w:r w:rsidR="00BF5FAA">
          <w:t xml:space="preserve"> </w:t>
        </w:r>
      </w:ins>
      <w:ins w:id="58" w:author="Huawei3" w:date="2021-04-13T12:33:00Z">
        <w:r w:rsidR="00BF5FAA">
          <w:t>(</w:t>
        </w:r>
      </w:ins>
      <w:ins w:id="59" w:author="Huawei3" w:date="2021-04-13T12:28:00Z">
        <w:r w:rsidR="00BF5FAA">
          <w:t>For example,</w:t>
        </w:r>
      </w:ins>
      <w:ins w:id="60" w:author="Huawei3" w:date="2021-04-13T12:21:00Z">
        <w:r w:rsidR="00C152B8">
          <w:t xml:space="preserve"> DNN/S-NSSAI cannot differentiate </w:t>
        </w:r>
      </w:ins>
      <w:ins w:id="61" w:author="Huawei3" w:date="2021-04-13T12:22:00Z">
        <w:r w:rsidR="00C152B8">
          <w:t>the flows within a PDU Session</w:t>
        </w:r>
      </w:ins>
      <w:r w:rsidR="008707E4">
        <w:t>.</w:t>
      </w:r>
      <w:ins w:id="62" w:author="Huawei3" w:date="2021-04-13T12:33:00Z">
        <w:r w:rsidR="00BF5FAA">
          <w:t>)</w:t>
        </w:r>
      </w:ins>
      <w:r w:rsidR="0042645D">
        <w:t xml:space="preserve"> And this concrete description can only be achieved by using the </w:t>
      </w:r>
      <w:r w:rsidR="0042645D">
        <w:rPr>
          <w:lang w:eastAsia="zh-CN"/>
        </w:rPr>
        <w:t>Flow description(s) parameter (or the application identifier mapped from the AF identifier as described in the first answer).</w:t>
      </w:r>
      <w:r w:rsidR="0042645D">
        <w:t xml:space="preserve"> </w:t>
      </w:r>
      <w:r w:rsidR="00C43428">
        <w:t xml:space="preserve"> </w:t>
      </w:r>
      <w:ins w:id="63" w:author="Huawei3" w:date="2021-04-13T12:31:00Z">
        <w:r w:rsidR="00BF5FAA">
          <w:t xml:space="preserve"> </w:t>
        </w:r>
      </w:ins>
    </w:p>
    <w:p w14:paraId="32A88A40" w14:textId="77777777" w:rsidR="00ED4B9B" w:rsidRDefault="00ED4B9B" w:rsidP="00B04071">
      <w:pPr>
        <w:pStyle w:val="B1"/>
        <w:ind w:left="0" w:firstLine="0"/>
        <w:rPr>
          <w:ins w:id="64" w:author="Ericsson_CQ_144" w:date="2021-04-13T15:57:00Z"/>
        </w:rPr>
      </w:pPr>
    </w:p>
    <w:p w14:paraId="69504F4B" w14:textId="2EE50397" w:rsidR="00C152B8" w:rsidDel="00BF5FAA" w:rsidRDefault="00ED4B9B" w:rsidP="00B04071">
      <w:pPr>
        <w:pStyle w:val="B1"/>
        <w:ind w:left="0" w:firstLine="0"/>
        <w:rPr>
          <w:del w:id="65" w:author="Huawei3" w:date="2021-04-13T12:31:00Z"/>
        </w:rPr>
      </w:pPr>
      <w:ins w:id="66" w:author="Ericsson_CQ_144" w:date="2021-04-13T15:57:00Z">
        <w:r>
          <w:t>In addition to the answers above</w:t>
        </w:r>
      </w:ins>
      <w:ins w:id="67" w:author="Ericsson_CQ_144" w:date="2021-04-13T15:24:00Z">
        <w:r w:rsidR="00F101E7">
          <w:t>,</w:t>
        </w:r>
      </w:ins>
      <w:ins w:id="68" w:author="Ericsson_CQ_144" w:date="2021-04-13T15:25:00Z">
        <w:r w:rsidR="00F101E7">
          <w:t xml:space="preserve"> SA2 consider</w:t>
        </w:r>
      </w:ins>
      <w:ins w:id="69" w:author="Ericsson_CQ_144" w:date="2021-04-13T15:32:00Z">
        <w:r w:rsidR="007A2E31">
          <w:t>s</w:t>
        </w:r>
      </w:ins>
      <w:ins w:id="70" w:author="Ericsson_CQ_144" w:date="2021-04-13T15:25:00Z">
        <w:r w:rsidR="00F101E7">
          <w:t xml:space="preserve"> it’s beneficial</w:t>
        </w:r>
      </w:ins>
      <w:ins w:id="71" w:author="Ericsson_CQ_144" w:date="2021-04-13T15:30:00Z">
        <w:r w:rsidR="007A2E31">
          <w:t xml:space="preserve"> </w:t>
        </w:r>
      </w:ins>
      <w:ins w:id="72" w:author="Ericsson_CQ_144" w:date="2021-04-13T15:56:00Z">
        <w:r>
          <w:t xml:space="preserve">for AF to provide DNN/S-NSSAI </w:t>
        </w:r>
      </w:ins>
      <w:ins w:id="73" w:author="Ericsson_CQ_144" w:date="2021-04-13T15:30:00Z">
        <w:r w:rsidR="007A2E31">
          <w:t xml:space="preserve">(e.g. </w:t>
        </w:r>
      </w:ins>
      <w:ins w:id="74" w:author="Ericsson_CQ_144" w:date="2021-04-13T15:31:00Z">
        <w:r w:rsidR="007A2E31">
          <w:t>to facilitate</w:t>
        </w:r>
      </w:ins>
      <w:ins w:id="75" w:author="Ericsson_CQ_144" w:date="2021-04-13T15:30:00Z">
        <w:r w:rsidR="007A2E31">
          <w:t xml:space="preserve"> BSF/PCF d</w:t>
        </w:r>
      </w:ins>
      <w:ins w:id="76" w:author="Ericsson_CQ_144" w:date="2021-04-13T15:31:00Z">
        <w:r w:rsidR="007A2E31">
          <w:t>iscovery</w:t>
        </w:r>
      </w:ins>
      <w:ins w:id="77" w:author="Ericsson_CQ_144" w:date="2021-04-13T15:32:00Z">
        <w:r w:rsidR="007A2E31">
          <w:t xml:space="preserve"> </w:t>
        </w:r>
      </w:ins>
      <w:ins w:id="78" w:author="Ericsson_CQ_144" w:date="2021-04-13T15:41:00Z">
        <w:r w:rsidR="00371E70">
          <w:t xml:space="preserve">for the NEF </w:t>
        </w:r>
      </w:ins>
      <w:ins w:id="79" w:author="Ericsson_CQ_144" w:date="2021-04-13T15:33:00Z">
        <w:r w:rsidR="007A2E31">
          <w:t xml:space="preserve">in case of MAC address is used </w:t>
        </w:r>
      </w:ins>
      <w:ins w:id="80" w:author="Ericsson_CQ_144" w:date="2021-04-13T15:51:00Z">
        <w:r>
          <w:t>for the PDU session</w:t>
        </w:r>
      </w:ins>
      <w:ins w:id="81" w:author="Ericsson_CQ_144" w:date="2021-04-13T15:52:00Z">
        <w:r>
          <w:t xml:space="preserve">, or to deal with cases </w:t>
        </w:r>
        <w:r>
          <w:lastRenderedPageBreak/>
          <w:t xml:space="preserve">where 5GMS AF and </w:t>
        </w:r>
      </w:ins>
      <w:ins w:id="82" w:author="Ericsson_CQ_144" w:date="2021-04-13T15:53:00Z">
        <w:r>
          <w:t xml:space="preserve">5GMS </w:t>
        </w:r>
      </w:ins>
      <w:ins w:id="83" w:author="Ericsson_CQ_144" w:date="2021-04-13T15:52:00Z">
        <w:r>
          <w:t xml:space="preserve">AS </w:t>
        </w:r>
      </w:ins>
      <w:ins w:id="84" w:author="Ericsson_CQ_144" w:date="2021-04-13T15:53:00Z">
        <w:r>
          <w:t xml:space="preserve">are in different </w:t>
        </w:r>
      </w:ins>
      <w:ins w:id="85" w:author="Ericsson_CQ_144" w:date="2021-04-13T15:54:00Z">
        <w:r>
          <w:t>Data Networks or different Network Slices</w:t>
        </w:r>
      </w:ins>
      <w:ins w:id="86" w:author="Ericsson_CQ_144" w:date="2021-04-13T15:30:00Z">
        <w:r w:rsidR="007A2E31">
          <w:t>)</w:t>
        </w:r>
      </w:ins>
      <w:ins w:id="87" w:author="Ericsson_CQ_144" w:date="2021-04-13T15:57:00Z">
        <w:r>
          <w:t xml:space="preserve"> </w:t>
        </w:r>
      </w:ins>
      <w:ins w:id="88" w:author="Ericsson_CQ_144" w:date="2021-04-13T15:26:00Z">
        <w:r w:rsidR="007A2E31">
          <w:t>when it’s avai</w:t>
        </w:r>
      </w:ins>
      <w:ins w:id="89" w:author="Ericsson_CQ_144" w:date="2021-04-13T15:27:00Z">
        <w:r w:rsidR="007A2E31">
          <w:t>lable</w:t>
        </w:r>
      </w:ins>
      <w:ins w:id="90" w:author="Ericsson_CQ_144" w:date="2021-04-13T15:58:00Z">
        <w:r>
          <w:t xml:space="preserve"> for the two  service operations in discussion</w:t>
        </w:r>
      </w:ins>
      <w:ins w:id="91" w:author="Ericsson_CQ_144" w:date="2021-04-13T15:39:00Z">
        <w:r w:rsidR="00371E70">
          <w:t>,</w:t>
        </w:r>
      </w:ins>
      <w:ins w:id="92" w:author="Ericsson_CQ_144" w:date="2021-04-13T15:31:00Z">
        <w:r w:rsidR="007A2E31">
          <w:t xml:space="preserve"> </w:t>
        </w:r>
      </w:ins>
      <w:ins w:id="93" w:author="Ericsson_CQ_144" w:date="2021-04-13T15:39:00Z">
        <w:r w:rsidR="00371E70">
          <w:t>t</w:t>
        </w:r>
      </w:ins>
      <w:ins w:id="94" w:author="Ericsson_CQ_144" w:date="2021-04-13T15:31:00Z">
        <w:r w:rsidR="007A2E31">
          <w:t>hus</w:t>
        </w:r>
      </w:ins>
      <w:ins w:id="95" w:author="Ericsson_CQ_144" w:date="2021-04-13T15:33:00Z">
        <w:r w:rsidR="007A2E31">
          <w:t xml:space="preserve"> 23.502 CR 2</w:t>
        </w:r>
      </w:ins>
      <w:ins w:id="96" w:author="Ericsson_CQ_144" w:date="2021-04-13T15:40:00Z">
        <w:r w:rsidR="00371E70">
          <w:t>4</w:t>
        </w:r>
      </w:ins>
      <w:ins w:id="97" w:author="Ericsson_CQ_144" w:date="2021-04-13T15:33:00Z">
        <w:r w:rsidR="007A2E31">
          <w:t>91</w:t>
        </w:r>
      </w:ins>
      <w:ins w:id="98" w:author="Ericsson_CQ_144" w:date="2021-04-13T15:50:00Z">
        <w:r>
          <w:t xml:space="preserve"> is agreed</w:t>
        </w:r>
      </w:ins>
      <w:ins w:id="99" w:author="Ericsson_CQ_144" w:date="2021-04-13T15:41:00Z">
        <w:r w:rsidR="00371E70">
          <w:t>.</w:t>
        </w:r>
      </w:ins>
      <w:ins w:id="100" w:author="Ericsson_CQ_144" w:date="2021-04-13T15:32:00Z">
        <w:r w:rsidR="007A2E31">
          <w:t xml:space="preserve"> </w:t>
        </w:r>
      </w:ins>
    </w:p>
    <w:p w14:paraId="0C263CFA" w14:textId="77777777" w:rsidR="002141F4" w:rsidRDefault="002141F4" w:rsidP="002141F4">
      <w:pPr>
        <w:pStyle w:val="B1"/>
        <w:ind w:left="1134" w:firstLine="0"/>
      </w:pPr>
    </w:p>
    <w:bookmarkEnd w:id="43"/>
    <w:p w14:paraId="31FDEF7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5D8FF0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0BD667F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621E8">
        <w:rPr>
          <w:rFonts w:ascii="Arial" w:hAnsi="Arial" w:cs="Arial"/>
          <w:b/>
          <w:color w:val="000000"/>
        </w:rPr>
        <w:t>SA4</w:t>
      </w:r>
      <w:r w:rsidRPr="000F4E43">
        <w:rPr>
          <w:rFonts w:ascii="Arial" w:hAnsi="Arial" w:cs="Arial"/>
          <w:b/>
        </w:rPr>
        <w:t xml:space="preserve"> group.</w:t>
      </w:r>
    </w:p>
    <w:p w14:paraId="1D11E8C9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</w:t>
      </w:r>
      <w:r w:rsidRPr="00713E1C">
        <w:rPr>
          <w:rFonts w:ascii="Arial" w:hAnsi="Arial" w:cs="Arial"/>
          <w:color w:val="000000"/>
        </w:rPr>
        <w:t xml:space="preserve">s </w:t>
      </w:r>
      <w:r w:rsidR="00E621E8" w:rsidRPr="00713E1C">
        <w:rPr>
          <w:rFonts w:ascii="Arial" w:hAnsi="Arial" w:cs="Arial"/>
          <w:color w:val="000000"/>
        </w:rPr>
        <w:t>SA4</w:t>
      </w:r>
      <w:r w:rsidR="006E17FC" w:rsidRPr="00713E1C">
        <w:rPr>
          <w:rFonts w:ascii="Arial" w:hAnsi="Arial" w:cs="Arial"/>
          <w:color w:val="000000"/>
        </w:rPr>
        <w:t xml:space="preserve"> group to </w:t>
      </w:r>
    </w:p>
    <w:p w14:paraId="531C27E8" w14:textId="062E3B1C" w:rsidR="00463675" w:rsidRDefault="00E621E8" w:rsidP="00E621E8">
      <w:r>
        <w:t>Take the above information into account</w:t>
      </w:r>
      <w:ins w:id="101" w:author="Huawei3" w:date="2021-04-13T12:23:00Z">
        <w:r w:rsidR="00C152B8">
          <w:t xml:space="preserve"> and provide feedback, if needed</w:t>
        </w:r>
      </w:ins>
      <w:r>
        <w:t>.</w:t>
      </w:r>
    </w:p>
    <w:p w14:paraId="7A33D4A8" w14:textId="77777777" w:rsidR="00E621E8" w:rsidRPr="000F4E43" w:rsidRDefault="00E621E8" w:rsidP="00E621E8"/>
    <w:p w14:paraId="3172280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3760C61" w14:textId="77777777" w:rsidR="00713E1C" w:rsidRDefault="00713E1C" w:rsidP="00713E1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02" w:name="OLE_LINK107"/>
      <w:bookmarkStart w:id="103" w:name="OLE_LINK108"/>
      <w:r>
        <w:rPr>
          <w:rFonts w:ascii="Arial" w:hAnsi="Arial" w:cs="Arial"/>
          <w:bCs/>
        </w:rPr>
        <w:t>TSG-SA2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 – 28,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bookmarkEnd w:id="102"/>
    <w:bookmarkEnd w:id="103"/>
    <w:p w14:paraId="62C5A06E" w14:textId="77777777" w:rsidR="006E2D9F" w:rsidRPr="00713E1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2A888D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B48D9F" w14:textId="77777777" w:rsidR="009813E5" w:rsidRDefault="009813E5">
      <w:r>
        <w:separator/>
      </w:r>
    </w:p>
  </w:endnote>
  <w:endnote w:type="continuationSeparator" w:id="0">
    <w:p w14:paraId="59DFFB7D" w14:textId="77777777" w:rsidR="009813E5" w:rsidRDefault="00981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FDD64D" w14:textId="77777777" w:rsidR="009813E5" w:rsidRDefault="009813E5">
      <w:r>
        <w:separator/>
      </w:r>
    </w:p>
  </w:footnote>
  <w:footnote w:type="continuationSeparator" w:id="0">
    <w:p w14:paraId="049F59DB" w14:textId="77777777" w:rsidR="009813E5" w:rsidRDefault="009813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CBF0489"/>
    <w:multiLevelType w:val="hybridMultilevel"/>
    <w:tmpl w:val="4B7C28AC"/>
    <w:lvl w:ilvl="0" w:tplc="9D7C2F2E">
      <w:start w:val="1"/>
      <w:numFmt w:val="decimal"/>
      <w:lvlText w:val="%1)"/>
      <w:lvlJc w:val="left"/>
      <w:pPr>
        <w:ind w:left="149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ind w:left="4914" w:hanging="42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_144">
    <w15:presenceInfo w15:providerId="None" w15:userId="Ericsson_CQ_144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3DF1"/>
    <w:rsid w:val="000534DD"/>
    <w:rsid w:val="00076BB0"/>
    <w:rsid w:val="000C234F"/>
    <w:rsid w:val="000E7FEC"/>
    <w:rsid w:val="000F08AB"/>
    <w:rsid w:val="000F4E43"/>
    <w:rsid w:val="00144B78"/>
    <w:rsid w:val="00175A43"/>
    <w:rsid w:val="00177D70"/>
    <w:rsid w:val="001A31C6"/>
    <w:rsid w:val="001A76A3"/>
    <w:rsid w:val="001B7D46"/>
    <w:rsid w:val="001C1B1A"/>
    <w:rsid w:val="001D71CA"/>
    <w:rsid w:val="002141F4"/>
    <w:rsid w:val="0022103D"/>
    <w:rsid w:val="00223ED5"/>
    <w:rsid w:val="00243599"/>
    <w:rsid w:val="00255DBD"/>
    <w:rsid w:val="00264A7F"/>
    <w:rsid w:val="00272F7C"/>
    <w:rsid w:val="0029136C"/>
    <w:rsid w:val="003007F7"/>
    <w:rsid w:val="00323D62"/>
    <w:rsid w:val="00324937"/>
    <w:rsid w:val="00344778"/>
    <w:rsid w:val="00371E70"/>
    <w:rsid w:val="003856A3"/>
    <w:rsid w:val="00387EBE"/>
    <w:rsid w:val="00393181"/>
    <w:rsid w:val="00395703"/>
    <w:rsid w:val="003C6ED3"/>
    <w:rsid w:val="003D4891"/>
    <w:rsid w:val="003E1939"/>
    <w:rsid w:val="00416573"/>
    <w:rsid w:val="0042645D"/>
    <w:rsid w:val="0045420C"/>
    <w:rsid w:val="00463675"/>
    <w:rsid w:val="004727C2"/>
    <w:rsid w:val="00477B8F"/>
    <w:rsid w:val="0049341F"/>
    <w:rsid w:val="004A31B6"/>
    <w:rsid w:val="004C32B2"/>
    <w:rsid w:val="004E592D"/>
    <w:rsid w:val="004E7F6A"/>
    <w:rsid w:val="004F3373"/>
    <w:rsid w:val="004F4A64"/>
    <w:rsid w:val="0054481F"/>
    <w:rsid w:val="00572A1B"/>
    <w:rsid w:val="00574CB5"/>
    <w:rsid w:val="00584B08"/>
    <w:rsid w:val="00586194"/>
    <w:rsid w:val="00595688"/>
    <w:rsid w:val="005A3F1B"/>
    <w:rsid w:val="005B3CD0"/>
    <w:rsid w:val="005C38C8"/>
    <w:rsid w:val="00600780"/>
    <w:rsid w:val="00611C47"/>
    <w:rsid w:val="006759EE"/>
    <w:rsid w:val="00693898"/>
    <w:rsid w:val="006A6751"/>
    <w:rsid w:val="006B389A"/>
    <w:rsid w:val="006C5B43"/>
    <w:rsid w:val="006D0D25"/>
    <w:rsid w:val="006E17FC"/>
    <w:rsid w:val="006E2D9F"/>
    <w:rsid w:val="006F1B00"/>
    <w:rsid w:val="00713E1C"/>
    <w:rsid w:val="00726FC3"/>
    <w:rsid w:val="00741C17"/>
    <w:rsid w:val="0074309D"/>
    <w:rsid w:val="00752AD3"/>
    <w:rsid w:val="00772B86"/>
    <w:rsid w:val="00793EEE"/>
    <w:rsid w:val="007A1FE0"/>
    <w:rsid w:val="007A2E31"/>
    <w:rsid w:val="007A737F"/>
    <w:rsid w:val="007C1D0B"/>
    <w:rsid w:val="007E2F26"/>
    <w:rsid w:val="00827222"/>
    <w:rsid w:val="00834BD7"/>
    <w:rsid w:val="0084049C"/>
    <w:rsid w:val="00841710"/>
    <w:rsid w:val="00844354"/>
    <w:rsid w:val="0085215B"/>
    <w:rsid w:val="00854847"/>
    <w:rsid w:val="0086711C"/>
    <w:rsid w:val="008707E4"/>
    <w:rsid w:val="00890F17"/>
    <w:rsid w:val="00895E01"/>
    <w:rsid w:val="008B2BBD"/>
    <w:rsid w:val="008C2107"/>
    <w:rsid w:val="008D6007"/>
    <w:rsid w:val="00906004"/>
    <w:rsid w:val="00923E7C"/>
    <w:rsid w:val="009813E5"/>
    <w:rsid w:val="00996DAA"/>
    <w:rsid w:val="009B265F"/>
    <w:rsid w:val="009B349E"/>
    <w:rsid w:val="009D4F3B"/>
    <w:rsid w:val="009E5C6F"/>
    <w:rsid w:val="009F76A3"/>
    <w:rsid w:val="00A07FCE"/>
    <w:rsid w:val="00A3214E"/>
    <w:rsid w:val="00A441B5"/>
    <w:rsid w:val="00A6005A"/>
    <w:rsid w:val="00A80196"/>
    <w:rsid w:val="00A93D97"/>
    <w:rsid w:val="00AC3CA6"/>
    <w:rsid w:val="00AC6962"/>
    <w:rsid w:val="00AE1BD2"/>
    <w:rsid w:val="00AE4A42"/>
    <w:rsid w:val="00AF5D18"/>
    <w:rsid w:val="00B04071"/>
    <w:rsid w:val="00B31FE9"/>
    <w:rsid w:val="00B62027"/>
    <w:rsid w:val="00B635A5"/>
    <w:rsid w:val="00B76927"/>
    <w:rsid w:val="00B81AA1"/>
    <w:rsid w:val="00BB77FB"/>
    <w:rsid w:val="00BE5A3E"/>
    <w:rsid w:val="00BF5FAA"/>
    <w:rsid w:val="00C152B8"/>
    <w:rsid w:val="00C25B1D"/>
    <w:rsid w:val="00C30DB9"/>
    <w:rsid w:val="00C33343"/>
    <w:rsid w:val="00C334F3"/>
    <w:rsid w:val="00C4081E"/>
    <w:rsid w:val="00C43428"/>
    <w:rsid w:val="00C47105"/>
    <w:rsid w:val="00C55D6B"/>
    <w:rsid w:val="00C831C8"/>
    <w:rsid w:val="00C9202D"/>
    <w:rsid w:val="00CA6FCD"/>
    <w:rsid w:val="00D03F4E"/>
    <w:rsid w:val="00D24FE2"/>
    <w:rsid w:val="00D34328"/>
    <w:rsid w:val="00D5113A"/>
    <w:rsid w:val="00D60729"/>
    <w:rsid w:val="00D812DC"/>
    <w:rsid w:val="00DA61BB"/>
    <w:rsid w:val="00DA75CA"/>
    <w:rsid w:val="00DB5DDB"/>
    <w:rsid w:val="00DD788E"/>
    <w:rsid w:val="00DE24B5"/>
    <w:rsid w:val="00E3316E"/>
    <w:rsid w:val="00E621E8"/>
    <w:rsid w:val="00E74294"/>
    <w:rsid w:val="00E744E9"/>
    <w:rsid w:val="00E87510"/>
    <w:rsid w:val="00EC13E9"/>
    <w:rsid w:val="00EC27A4"/>
    <w:rsid w:val="00ED4B9B"/>
    <w:rsid w:val="00EE3074"/>
    <w:rsid w:val="00EE3CA6"/>
    <w:rsid w:val="00F101E7"/>
    <w:rsid w:val="00F62570"/>
    <w:rsid w:val="00F71E4B"/>
    <w:rsid w:val="00FC44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957B12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character" w:customStyle="1" w:styleId="B1Char1">
    <w:name w:val="B1 Char1"/>
    <w:link w:val="B1"/>
    <w:rsid w:val="00FC440C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Zchn"/>
    <w:rsid w:val="00FC440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</w:rPr>
  </w:style>
  <w:style w:type="character" w:customStyle="1" w:styleId="NOZchn">
    <w:name w:val="NO Zchn"/>
    <w:link w:val="NO"/>
    <w:rsid w:val="00FC440C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479</Words>
  <Characters>2539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Ericsson_CQ_144</cp:lastModifiedBy>
  <cp:revision>4</cp:revision>
  <cp:lastPrinted>2002-04-23T08:10:00Z</cp:lastPrinted>
  <dcterms:created xsi:type="dcterms:W3CDTF">2021-04-13T13:26:00Z</dcterms:created>
  <dcterms:modified xsi:type="dcterms:W3CDTF">2021-04-13T14:00:00Z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(2)8XkbGhcQMdXaBGORyUWo2IHHRZBN4y3tG2HzqptapJ8NRZ33EGKG1q3KkKoGbkXs2wedf/YO
UMDqXlPeKgUMGbpL5AJNFhNVH9xsIpFWuKJ0O7s84Uimu3SDd+edkMXql4ib5jGFAJRCs0j9
h7x4+4MX6CmixVqJS2WpK4YcVZ4/t23pcCJAB9evPX3bhwpPD4HbWldVU8EdCw5DxOXYyrGa
xIubFdMhFQYhq+ZJ3Z</vt:lpwstr>
  </property>
  <property fmtid="{D5CDD505-2E9C-101B-9397-08002B2CF9AE}" pid="3" name="_2015_ms_pID_7253431">
    <vt:lpwstr>9JcWSoO1D8Z+G5cFMqgVycjUR3Yqf9hAeva+L7eQJG3ahwO43L3A0R
0GNhegHNDtEMsiVh5KEyPfSxE2c+u1vyzE6GAnI/uNeEr++zCowSlMjK5RssVg07nBpT03FF
M5baMDkT3PJpl55QnE9was203OvIhzRx/UbBqNmEzwN+wEu5fWI6AV5yoRC9/ftyI7QkJlL/
sB+dVmj/JnMvB6Tq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1615815467</vt:lpwstr>
  </property>
</Properties>
</file>